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S5-242691</w:t>
        </w:r>
      </w:fldSimple>
    </w:p>
    <w:p w14:paraId="7CB45193" w14:textId="77777777" w:rsidR="001E41F3" w:rsidRDefault="00821F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21F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21F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21F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21F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849E40" w:rsidR="00F25D98" w:rsidRDefault="00D60D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B7E062" w:rsidR="00F25D98" w:rsidRDefault="00D60D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C56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28.622 Remove attribute constraints from </w:t>
            </w:r>
            <w:proofErr w:type="spellStart"/>
            <w:r w:rsidR="002640DD">
              <w:t>AreaOfInterest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21F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3CB361" w:rsidR="001E41F3" w:rsidRDefault="00D60D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21F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21F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21F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21F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D86" w14:paraId="7027EECD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88EFC" w14:textId="77777777" w:rsidR="00D60D86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F8704" w14:textId="77777777" w:rsidR="00821FEF" w:rsidRDefault="00821FEF" w:rsidP="00821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 </w:t>
            </w:r>
          </w:p>
          <w:p w14:paraId="5B1B6B69" w14:textId="77777777" w:rsidR="00821FEF" w:rsidRDefault="00821FEF" w:rsidP="00821F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4CD850" w14:textId="04BD513E" w:rsidR="00821FEF" w:rsidRDefault="00374290" w:rsidP="00374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21FEF">
              <w:rPr>
                <w:noProof/>
              </w:rPr>
              <w:t xml:space="preserve">support qualifier of all </w:t>
            </w:r>
            <w:r w:rsidR="00821FEF">
              <w:rPr>
                <w:rFonts w:ascii="Courier New" w:hAnsi="Courier New" w:cs="Courier New"/>
                <w:noProof/>
              </w:rPr>
              <w:t>AreaOfInterest</w:t>
            </w:r>
            <w:r w:rsidR="00821FEF">
              <w:rPr>
                <w:noProof/>
              </w:rPr>
              <w:t xml:space="preserve"> attributes is set to “M”. This means that they all require to be supported, so no need to define constraints</w:t>
            </w:r>
            <w:r>
              <w:rPr>
                <w:noProof/>
              </w:rPr>
              <w:t xml:space="preserve"> for them.</w:t>
            </w:r>
          </w:p>
          <w:p w14:paraId="1F4CF1E9" w14:textId="77777777" w:rsidR="00374290" w:rsidRDefault="00374290" w:rsidP="003742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23D343" w14:textId="7EC23C7C" w:rsidR="00D60D86" w:rsidRDefault="00374290" w:rsidP="00F9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9267D">
              <w:rPr>
                <w:noProof/>
              </w:rPr>
              <w:t xml:space="preserve">addition, the constraints described for “geoAreaToCellMapping” and “taiList” attributes represent operation time conditions – this is incorrect, as the attribute constraints table shall only include design-time conditions.  </w:t>
            </w:r>
          </w:p>
          <w:p w14:paraId="46C57E6B" w14:textId="77777777" w:rsidR="00F9267D" w:rsidRDefault="00F9267D" w:rsidP="00F92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6C69EA" w14:textId="77777777" w:rsidR="00D60D86" w:rsidRDefault="00D60D86" w:rsidP="00791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Based on these observations, it is proposed to remove the content of the “attribute constraints” subclause, setting it to None.</w:t>
            </w:r>
          </w:p>
        </w:tc>
      </w:tr>
      <w:tr w:rsidR="00D60D86" w14:paraId="60BEC94A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12289" w14:textId="77777777" w:rsidR="00D60D86" w:rsidRDefault="00D60D86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6C98C" w14:textId="77777777" w:rsidR="00D60D86" w:rsidRDefault="00D60D86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D86" w14:paraId="1202D107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CF606" w14:textId="77777777" w:rsidR="00D60D86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3BB7B1" w14:textId="61A2E6FF" w:rsidR="00D60D86" w:rsidRDefault="00D60D86" w:rsidP="00D6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remove the content of the “attribute constraints” subclause, setting it to None.</w:t>
            </w:r>
          </w:p>
        </w:tc>
      </w:tr>
      <w:tr w:rsidR="00D60D86" w14:paraId="7CDD57ED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9B736" w14:textId="77777777" w:rsidR="00D60D86" w:rsidRDefault="00D60D86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658E7" w14:textId="77777777" w:rsidR="00D60D86" w:rsidRDefault="00D60D86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D86" w14:paraId="61EA59E8" w14:textId="77777777" w:rsidTr="007914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32046" w14:textId="77777777" w:rsidR="00D60D86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9FCF7" w14:textId="77777777" w:rsidR="00D60D86" w:rsidRDefault="00D60D86" w:rsidP="00791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constraints are incorrect, which may lead to wrong implementations risking interoperability.  </w:t>
            </w:r>
          </w:p>
        </w:tc>
      </w:tr>
      <w:tr w:rsidR="00D60D86" w14:paraId="0C43E114" w14:textId="77777777" w:rsidTr="00791463">
        <w:tc>
          <w:tcPr>
            <w:tcW w:w="2694" w:type="dxa"/>
            <w:gridSpan w:val="2"/>
          </w:tcPr>
          <w:p w14:paraId="768812BD" w14:textId="77777777" w:rsidR="00D60D86" w:rsidRDefault="00D60D86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43C75B" w14:textId="77777777" w:rsidR="00D60D86" w:rsidRDefault="00D60D86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D86" w14:paraId="66671738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E68C6" w14:textId="77777777" w:rsidR="00D60D86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649B9" w14:textId="167B6069" w:rsidR="00D60D86" w:rsidRDefault="00D60D86" w:rsidP="00791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4.3.51.3</w:t>
            </w:r>
          </w:p>
        </w:tc>
      </w:tr>
      <w:tr w:rsidR="00D60D86" w14:paraId="1E96A19B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2B775" w14:textId="77777777" w:rsidR="00D60D86" w:rsidRDefault="00D60D86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4BD80" w14:textId="77777777" w:rsidR="00D60D86" w:rsidRDefault="00D60D86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D86" w14:paraId="17CE694F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28370" w14:textId="77777777" w:rsidR="00D60D86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92825" w14:textId="77777777" w:rsidR="00D60D86" w:rsidRDefault="00D60D86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C5DFB8" w14:textId="77777777" w:rsidR="00D60D86" w:rsidRDefault="00D60D86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46C3C" w14:textId="77777777" w:rsidR="00D60D86" w:rsidRDefault="00D60D86" w:rsidP="00791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592433" w14:textId="77777777" w:rsidR="00D60D86" w:rsidRDefault="00D60D86" w:rsidP="007914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0D86" w14:paraId="50565EC8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B8B0" w14:textId="77777777" w:rsidR="00D60D86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C3299" w14:textId="77777777" w:rsidR="00D60D86" w:rsidRDefault="00D60D86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DD852" w14:textId="77777777" w:rsidR="00D60D86" w:rsidRDefault="00D60D86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993B" w14:textId="77777777" w:rsidR="00D60D86" w:rsidRDefault="00D60D86" w:rsidP="00791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3454C" w14:textId="77777777" w:rsidR="00D60D86" w:rsidRDefault="00D60D86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D86" w14:paraId="21CF060E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0755" w14:textId="77777777" w:rsidR="00D60D86" w:rsidRDefault="00D60D86" w:rsidP="00791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91834" w14:textId="77777777" w:rsidR="00D60D86" w:rsidRDefault="00D60D86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251F1" w14:textId="77777777" w:rsidR="00D60D86" w:rsidRDefault="00D60D86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E563A" w14:textId="77777777" w:rsidR="00D60D86" w:rsidRDefault="00D60D86" w:rsidP="00791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EDA71" w14:textId="77777777" w:rsidR="00D60D86" w:rsidRDefault="00D60D86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D86" w14:paraId="506A9F86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81B3C" w14:textId="77777777" w:rsidR="00D60D86" w:rsidRDefault="00D60D86" w:rsidP="00791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97F9A" w14:textId="77777777" w:rsidR="00D60D86" w:rsidRDefault="00D60D86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0F045" w14:textId="77777777" w:rsidR="00D60D86" w:rsidRDefault="00D60D86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E38D3" w14:textId="77777777" w:rsidR="00D60D86" w:rsidRDefault="00D60D86" w:rsidP="00791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69B25" w14:textId="77777777" w:rsidR="00D60D86" w:rsidRDefault="00D60D86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D86" w14:paraId="2AE038D7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6C3A7" w14:textId="77777777" w:rsidR="00D60D86" w:rsidRDefault="00D60D86" w:rsidP="007914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CADB1" w14:textId="77777777" w:rsidR="00D60D86" w:rsidRDefault="00D60D86" w:rsidP="00791463">
            <w:pPr>
              <w:pStyle w:val="CRCoverPage"/>
              <w:spacing w:after="0"/>
              <w:rPr>
                <w:noProof/>
              </w:rPr>
            </w:pPr>
          </w:p>
        </w:tc>
      </w:tr>
      <w:tr w:rsidR="00D60D86" w14:paraId="14AD3892" w14:textId="77777777" w:rsidTr="007914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F16C44" w14:textId="77777777" w:rsidR="00D60D86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35694" w14:textId="77777777" w:rsidR="00D60D86" w:rsidRDefault="00D60D86" w:rsidP="00791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0D86" w:rsidRPr="008863B9" w14:paraId="00D32C5A" w14:textId="77777777" w:rsidTr="007914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FF37B" w14:textId="77777777" w:rsidR="00D60D86" w:rsidRPr="008863B9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0CA99A" w14:textId="77777777" w:rsidR="00D60D86" w:rsidRPr="008863B9" w:rsidRDefault="00D60D86" w:rsidP="007914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0D86" w14:paraId="00C5043A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91D0A" w14:textId="77777777" w:rsidR="00D60D86" w:rsidRDefault="00D60D86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BCD70" w14:textId="77777777" w:rsidR="00D60D86" w:rsidRDefault="00D60D86" w:rsidP="00791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3FE3F0" w14:textId="77777777" w:rsidR="00D60D86" w:rsidRDefault="00D60D86" w:rsidP="00D60D86">
      <w:pPr>
        <w:pStyle w:val="CRCoverPage"/>
        <w:spacing w:after="0"/>
        <w:rPr>
          <w:noProof/>
          <w:sz w:val="8"/>
          <w:szCs w:val="8"/>
        </w:rPr>
      </w:pPr>
    </w:p>
    <w:p w14:paraId="2B1830E0" w14:textId="77777777" w:rsidR="00D60D86" w:rsidRDefault="00D60D86" w:rsidP="00D60D86">
      <w:pPr>
        <w:rPr>
          <w:noProof/>
        </w:rPr>
        <w:sectPr w:rsidR="00D60D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7D9AD" w14:textId="77777777" w:rsidR="00D60D86" w:rsidRDefault="00D60D86" w:rsidP="00D60D8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0D86" w:rsidRPr="00477531" w14:paraId="7BCCCB42" w14:textId="77777777" w:rsidTr="00791463">
        <w:tc>
          <w:tcPr>
            <w:tcW w:w="9521" w:type="dxa"/>
            <w:shd w:val="clear" w:color="auto" w:fill="FFFFCC"/>
            <w:vAlign w:val="center"/>
          </w:tcPr>
          <w:p w14:paraId="6006B14D" w14:textId="77777777" w:rsidR="00D60D86" w:rsidRPr="00477531" w:rsidRDefault="00D60D86" w:rsidP="00791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A9E9F94" w14:textId="77777777" w:rsidR="00D60D86" w:rsidRDefault="00D60D86" w:rsidP="00D60D86">
      <w:pPr>
        <w:rPr>
          <w:noProof/>
        </w:rPr>
      </w:pPr>
    </w:p>
    <w:p w14:paraId="325CF3AB" w14:textId="77777777" w:rsidR="00D60D86" w:rsidRPr="009230CB" w:rsidRDefault="00D60D86" w:rsidP="00D60D86">
      <w:pPr>
        <w:pStyle w:val="Heading3"/>
      </w:pPr>
      <w:bookmarkStart w:id="1" w:name="_Toc162446445"/>
      <w:r>
        <w:rPr>
          <w:rFonts w:cs="Arial"/>
          <w:szCs w:val="28"/>
        </w:rPr>
        <w:t>4.3.51</w:t>
      </w:r>
      <w:r w:rsidRPr="009230CB"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</w:t>
      </w:r>
      <w:r w:rsidRPr="009230CB">
        <w:t>&lt;&lt;</w:t>
      </w:r>
      <w:r>
        <w:t>choice</w:t>
      </w:r>
      <w:r w:rsidRPr="009230CB">
        <w:t>&gt;&gt;</w:t>
      </w:r>
      <w:bookmarkEnd w:id="1"/>
    </w:p>
    <w:p w14:paraId="32FCA730" w14:textId="77777777" w:rsidR="00D60D86" w:rsidRPr="009230CB" w:rsidRDefault="00D60D86" w:rsidP="00D60D86">
      <w:pPr>
        <w:pStyle w:val="Heading4"/>
      </w:pPr>
      <w:bookmarkStart w:id="2" w:name="_Toc162446446"/>
      <w:r>
        <w:t>4.3.51</w:t>
      </w:r>
      <w:r w:rsidRPr="009230CB">
        <w:t>.1</w:t>
      </w:r>
      <w:r w:rsidRPr="009230CB">
        <w:tab/>
        <w:t>Definition</w:t>
      </w:r>
      <w:bookmarkEnd w:id="2"/>
    </w:p>
    <w:p w14:paraId="21A69B88" w14:textId="77777777" w:rsidR="00D60D86" w:rsidRPr="009230CB" w:rsidRDefault="00D60D86" w:rsidP="00D60D86">
      <w:pPr>
        <w:rPr>
          <w:lang w:val="en-US"/>
        </w:rPr>
      </w:pPr>
      <w:r w:rsidRPr="009230CB">
        <w:rPr>
          <w:lang w:val="en-US"/>
        </w:rPr>
        <w:t xml:space="preserve">This </w:t>
      </w:r>
      <w:r>
        <w:rPr>
          <w:lang w:val="en-US"/>
        </w:rPr>
        <w:t>&lt;&lt;choice&gt;&gt;</w:t>
      </w:r>
      <w:r w:rsidRPr="009230CB">
        <w:rPr>
          <w:lang w:val="en-US"/>
        </w:rPr>
        <w:t xml:space="preserve"> defines</w:t>
      </w:r>
      <w:r>
        <w:rPr>
          <w:lang w:val="en-US"/>
        </w:rPr>
        <w:t xml:space="preserve"> the area which shall be considered for the service</w:t>
      </w:r>
      <w:r w:rsidRPr="009230CB">
        <w:rPr>
          <w:lang w:val="en-US"/>
        </w:rPr>
        <w:t>.</w:t>
      </w:r>
    </w:p>
    <w:p w14:paraId="0FA961A3" w14:textId="77777777" w:rsidR="00D60D86" w:rsidRPr="009230CB" w:rsidRDefault="00D60D86" w:rsidP="00D60D86">
      <w:pPr>
        <w:pStyle w:val="Heading4"/>
        <w:rPr>
          <w:lang w:val="fr-FR"/>
        </w:rPr>
      </w:pPr>
      <w:bookmarkStart w:id="3" w:name="_Toc162446447"/>
      <w:r>
        <w:rPr>
          <w:lang w:val="fr-FR"/>
        </w:rPr>
        <w:t>4.3.51.</w:t>
      </w:r>
      <w:r w:rsidRPr="009230CB">
        <w:rPr>
          <w:lang w:val="fr-FR"/>
        </w:rPr>
        <w:t>2</w:t>
      </w:r>
      <w:r w:rsidRPr="009230CB">
        <w:rPr>
          <w:lang w:val="fr-FR"/>
        </w:rPr>
        <w:tab/>
      </w:r>
      <w:proofErr w:type="spellStart"/>
      <w:r w:rsidRPr="009230CB">
        <w:rPr>
          <w:lang w:val="fr-FR"/>
        </w:rPr>
        <w:t>Attributes</w:t>
      </w:r>
      <w:bookmarkEnd w:id="3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D60D86" w:rsidRPr="009230CB" w14:paraId="49E528FE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136AA7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EF6A9A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D95903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7386B01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A6DF7EE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7CD4BE3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D60D86" w:rsidRPr="009230CB" w14:paraId="06F4DE2E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76D4" w14:textId="77777777" w:rsidR="00D60D86" w:rsidRPr="005A5E6C" w:rsidRDefault="00D60D86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AC10" w14:textId="3B338D78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9DD5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BAD0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8D83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AD28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D60D86" w:rsidRPr="009230CB" w14:paraId="037E8F28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4DEB" w14:textId="77777777" w:rsidR="00D60D86" w:rsidRDefault="00D60D86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2DF4" w14:textId="43C7071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AD99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BD1F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0F86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6989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D60D86" w:rsidRPr="009230CB" w14:paraId="541CC754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19A" w14:textId="77777777" w:rsidR="00D60D86" w:rsidRDefault="00D60D86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0E6" w14:textId="4567D6AC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73C2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E020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EED6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5EF5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D60D86" w:rsidRPr="009230CB" w14:paraId="2C1D97C8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B1B0" w14:textId="77777777" w:rsidR="00D60D86" w:rsidRDefault="00D60D86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9469" w14:textId="3BA34BBE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7A81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722B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A428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3F6B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D60D86" w:rsidRPr="009230CB" w14:paraId="7027CDAC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9812" w14:textId="77777777" w:rsidR="00D60D86" w:rsidRDefault="00D60D86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97CB" w14:textId="029D87E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3BDD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D2A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B8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823B" w14:textId="77777777" w:rsidR="00D60D86" w:rsidRPr="0008663E" w:rsidRDefault="00D60D86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420A412F" w14:textId="77777777" w:rsidR="00D60D86" w:rsidRDefault="00D60D86" w:rsidP="00D60D86">
      <w:pPr>
        <w:rPr>
          <w:lang w:eastAsia="zh-CN"/>
        </w:rPr>
      </w:pPr>
    </w:p>
    <w:p w14:paraId="1E73921A" w14:textId="77777777" w:rsidR="00D60D86" w:rsidRPr="00F3719F" w:rsidRDefault="00D60D86" w:rsidP="00D60D86">
      <w:pPr>
        <w:pStyle w:val="Heading4"/>
        <w:rPr>
          <w:lang w:val="fr-FR"/>
        </w:rPr>
      </w:pPr>
      <w:bookmarkStart w:id="4" w:name="_Toc162446448"/>
      <w:r w:rsidRPr="00F3719F">
        <w:rPr>
          <w:lang w:val="fr-FR"/>
        </w:rPr>
        <w:t>4.3.</w:t>
      </w:r>
      <w:r>
        <w:rPr>
          <w:lang w:val="fr-FR"/>
        </w:rPr>
        <w:t>51.</w:t>
      </w:r>
      <w:r w:rsidRPr="00F3719F">
        <w:rPr>
          <w:lang w:val="fr-FR"/>
        </w:rPr>
        <w:t>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4"/>
      <w:proofErr w:type="spellEnd"/>
    </w:p>
    <w:p w14:paraId="52B8A3BF" w14:textId="77777777" w:rsidR="00D60D86" w:rsidRDefault="00D60D86" w:rsidP="00D60D86">
      <w:pPr>
        <w:rPr>
          <w:noProof/>
        </w:rPr>
      </w:pPr>
      <w:ins w:id="5" w:author="Jose Antonio Ordoñez" w:date="2024-05-13T17:00:00Z">
        <w:r>
          <w:rPr>
            <w:noProof/>
          </w:rPr>
          <w:t>None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0D86" w:rsidRPr="00477531" w14:paraId="002F40F9" w14:textId="77777777" w:rsidTr="00791463">
        <w:tc>
          <w:tcPr>
            <w:tcW w:w="9521" w:type="dxa"/>
            <w:shd w:val="clear" w:color="auto" w:fill="FFFFCC"/>
            <w:vAlign w:val="center"/>
          </w:tcPr>
          <w:p w14:paraId="106EA7FD" w14:textId="77777777" w:rsidR="00D60D86" w:rsidRPr="00477531" w:rsidRDefault="00D60D86" w:rsidP="00791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FDC3C71" w14:textId="77777777" w:rsidR="00D60D86" w:rsidRDefault="00D60D86" w:rsidP="00D60D86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7866E" w14:textId="77777777" w:rsidR="00D60D86" w:rsidRDefault="00D60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5E70DC"/>
    <w:multiLevelType w:val="hybridMultilevel"/>
    <w:tmpl w:val="0936A3A8"/>
    <w:lvl w:ilvl="0" w:tplc="E8AE0D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55681751">
    <w:abstractNumId w:val="0"/>
  </w:num>
  <w:num w:numId="2" w16cid:durableId="1228878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None" w15:userId="Jose Antonio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290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FEF"/>
    <w:rsid w:val="008279FA"/>
    <w:rsid w:val="008626E7"/>
    <w:rsid w:val="00870EE7"/>
    <w:rsid w:val="008863B9"/>
    <w:rsid w:val="008A45A6"/>
    <w:rsid w:val="008C56C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F1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D86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26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D60D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0D8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9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393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7</cp:revision>
  <cp:lastPrinted>1899-12-31T23:00:00Z</cp:lastPrinted>
  <dcterms:created xsi:type="dcterms:W3CDTF">2024-05-17T07:08:00Z</dcterms:created>
  <dcterms:modified xsi:type="dcterms:W3CDTF">2024-05-17T09:06:00Z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S5-242691</vt:lpwstr>
  </property>
  <property fmtid="{D5CDD505-2E9C-101B-9397-08002B2CF9AE}" pid="10" name="Spec#">
    <vt:lpwstr>28.622</vt:lpwstr>
  </property>
  <property fmtid="{D5CDD505-2E9C-101B-9397-08002B2CF9AE}" pid="11" name="Cr#">
    <vt:lpwstr>0393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Remove attribute constraints from AreaOfInterest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